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R5-240048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0563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common ICS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2024-01-12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Common Implementation Conformance Statements for ATG UE needs to be updated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Common Implementation Conformance Statements for ATG UE has been updated.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highlight w:val="none"/>
              </w:rPr>
              <w:t>A.4.1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4"/>
              </w:numPr>
              <w:spacing w:after="0"/>
              <w:ind w:left="0" w:leftChars="0" w:firstLine="0" w:firstLineChars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interim number XX </w:t>
            </w:r>
            <w:r>
              <w:rPr>
                <w:rFonts w:hint="default"/>
                <w:highlight w:val="none"/>
                <w:lang w:val="en-US" w:eastAsia="zh-CN"/>
              </w:rPr>
              <w:t xml:space="preserve">introduced </w:t>
            </w:r>
            <w:r>
              <w:rPr>
                <w:rFonts w:hint="eastAsia"/>
                <w:highlight w:val="none"/>
                <w:lang w:val="en-US" w:eastAsia="zh-CN"/>
              </w:rPr>
              <w:t xml:space="preserve">in </w:t>
            </w:r>
            <w:r>
              <w:t>Table A.4.3.7-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needs to be implemented with a hard number by MCC</w:t>
            </w:r>
            <w:bookmarkStart w:id="38" w:name="_GoBack"/>
            <w:bookmarkEnd w:id="3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hint="eastAsia"/>
          <w:highlight w:val="none"/>
          <w:lang w:val="en-US" w:eastAsia="zh-CN"/>
        </w:rPr>
      </w:pPr>
      <w:bookmarkStart w:id="1" w:name="_Toc36713654"/>
      <w:bookmarkStart w:id="2" w:name="_Toc90971497"/>
      <w:bookmarkStart w:id="3" w:name="_Toc52217967"/>
      <w:bookmarkStart w:id="4" w:name="_Toc524968914"/>
      <w:bookmarkStart w:id="5" w:name="_Toc68538436"/>
      <w:bookmarkStart w:id="6" w:name="_Toc58499579"/>
      <w:bookmarkStart w:id="7" w:name="_Toc36713251"/>
      <w:bookmarkStart w:id="8" w:name="_Toc524968908"/>
      <w:bookmarkStart w:id="9" w:name="_Toc75510019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3"/>
        <w:rPr>
          <w:highlight w:val="none"/>
        </w:rPr>
      </w:pPr>
      <w:bookmarkStart w:id="10" w:name="_Toc36039407"/>
      <w:bookmarkStart w:id="11" w:name="_Toc114916311"/>
      <w:bookmarkStart w:id="12" w:name="_Toc83706884"/>
      <w:bookmarkStart w:id="13" w:name="_Toc68089577"/>
      <w:bookmarkStart w:id="14" w:name="_Toc43838767"/>
      <w:bookmarkStart w:id="15" w:name="_Toc69067698"/>
      <w:bookmarkStart w:id="16" w:name="_Toc100147683"/>
      <w:bookmarkStart w:id="17" w:name="_Toc51772922"/>
      <w:bookmarkStart w:id="18" w:name="_Toc106740955"/>
      <w:bookmarkStart w:id="19" w:name="_Toc146805591"/>
      <w:bookmarkStart w:id="20" w:name="_Toc90491589"/>
      <w:bookmarkStart w:id="21" w:name="_Toc58245128"/>
      <w:bookmarkStart w:id="22" w:name="_Toc27410895"/>
      <w:bookmarkStart w:id="23" w:name="_Toc75383236"/>
      <w:r>
        <w:rPr>
          <w:highlight w:val="none"/>
        </w:rPr>
        <w:t>A.4.1</w:t>
      </w:r>
      <w:r>
        <w:rPr>
          <w:highlight w:val="none"/>
        </w:rPr>
        <w:tab/>
      </w:r>
      <w:r>
        <w:rPr>
          <w:highlight w:val="none"/>
        </w:rPr>
        <w:t>UE Implementation Types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62"/>
        <w:rPr>
          <w:highlight w:val="none"/>
        </w:rPr>
      </w:pPr>
      <w:r>
        <w:rPr>
          <w:highlight w:val="none"/>
        </w:rPr>
        <w:t>Table A.4.1-1: UE Radio Technologies</w:t>
      </w:r>
    </w:p>
    <w:tbl>
      <w:tblPr>
        <w:tblStyle w:val="47"/>
        <w:tblW w:w="9605" w:type="dxa"/>
        <w:jc w:val="center"/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64"/>
        <w:gridCol w:w="674"/>
        <w:gridCol w:w="64"/>
        <w:gridCol w:w="2390"/>
        <w:gridCol w:w="64"/>
        <w:gridCol w:w="1106"/>
        <w:gridCol w:w="64"/>
        <w:gridCol w:w="848"/>
        <w:gridCol w:w="64"/>
        <w:gridCol w:w="2069"/>
        <w:gridCol w:w="64"/>
        <w:gridCol w:w="2070"/>
        <w:gridCol w:w="64"/>
      </w:tblGrid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gridAfter w:val="1"/>
          <w:wAfter w:w="64" w:type="dxa"/>
          <w:cantSplit/>
          <w:jc w:val="center"/>
        </w:trPr>
        <w:tc>
          <w:tcPr>
            <w:tcW w:w="73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Item</w:t>
            </w:r>
          </w:p>
        </w:tc>
        <w:tc>
          <w:tcPr>
            <w:tcW w:w="24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UE Radio Technologies</w:t>
            </w:r>
          </w:p>
        </w:tc>
        <w:tc>
          <w:tcPr>
            <w:tcW w:w="11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Ref.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Release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Mnemonic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gridAfter w:val="1"/>
          <w:wAfter w:w="64" w:type="dxa"/>
          <w:cantSplit/>
          <w:jc w:val="center"/>
        </w:trPr>
        <w:tc>
          <w:tcPr>
            <w:tcW w:w="73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4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FDD </w:t>
            </w:r>
          </w:p>
        </w:tc>
        <w:tc>
          <w:tcPr>
            <w:tcW w:w="11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Rel-15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pc_nrFDD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gridAfter w:val="1"/>
          <w:wAfter w:w="64" w:type="dxa"/>
          <w:cantSplit/>
          <w:jc w:val="center"/>
        </w:trPr>
        <w:tc>
          <w:tcPr>
            <w:tcW w:w="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4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TDD 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</w:t>
            </w:r>
          </w:p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38.101-2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Rel-15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pc_nrTDD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en-US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gridBefore w:val="1"/>
          <w:wBefore w:w="64" w:type="dxa"/>
          <w:cantSplit/>
          <w:jc w:val="center"/>
        </w:trPr>
        <w:tc>
          <w:tcPr>
            <w:tcW w:w="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24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 sidelink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38.101-1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pc_nrSL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gridBefore w:val="1"/>
          <w:wBefore w:w="64" w:type="dxa"/>
          <w:cantSplit/>
          <w:jc w:val="center"/>
          <w:ins w:id="0" w:author="CMCC-Luyang Zhao" w:date="2024-01-16T11:13:15Z"/>
        </w:trPr>
        <w:tc>
          <w:tcPr>
            <w:tcW w:w="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" w:author="CMCC-Luyang Zhao" w:date="2024-01-16T11:13:15Z"/>
                <w:rFonts w:hint="default"/>
                <w:highlight w:val="none"/>
                <w:lang w:val="en-US" w:eastAsia="zh-CN"/>
              </w:rPr>
            </w:pPr>
            <w:ins w:id="2" w:author="CMCC-Luyang Zhao" w:date="2024-01-16T11:13:17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24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" w:author="CMCC-Luyang Zhao" w:date="2024-01-16T11:13:15Z"/>
                <w:rFonts w:hint="default" w:eastAsiaTheme="minorEastAsia"/>
                <w:highlight w:val="none"/>
                <w:lang w:val="en-US" w:eastAsia="zh-CN"/>
              </w:rPr>
            </w:pPr>
            <w:ins w:id="4" w:author="CMCC-Luyang Zhao" w:date="2024-01-16T11:13:18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5" w:author="CMCC-Luyang Zhao" w:date="2024-01-16T11:13:19Z">
              <w:r>
                <w:rPr>
                  <w:rFonts w:hint="eastAsia"/>
                  <w:highlight w:val="none"/>
                  <w:lang w:val="en-US" w:eastAsia="zh-CN"/>
                </w:rPr>
                <w:t>R A</w:t>
              </w:r>
            </w:ins>
            <w:ins w:id="6" w:author="CMCC-Luyang Zhao" w:date="2024-01-16T11:13:20Z">
              <w:r>
                <w:rPr>
                  <w:rFonts w:hint="eastAsia"/>
                  <w:highlight w:val="none"/>
                  <w:lang w:val="en-US" w:eastAsia="zh-CN"/>
                </w:rPr>
                <w:t>TG</w:t>
              </w:r>
            </w:ins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7" w:author="CMCC-Luyang Zhao" w:date="2024-01-16T11:13:15Z"/>
                <w:highlight w:val="none"/>
              </w:rPr>
            </w:pPr>
            <w:ins w:id="8" w:author="CMCC-Luyang Zhao" w:date="2024-01-16T11:13:26Z">
              <w:r>
                <w:rPr>
                  <w:highlight w:val="none"/>
                </w:rPr>
                <w:t>38.101-1</w:t>
              </w:r>
            </w:ins>
          </w:p>
        </w:tc>
        <w:tc>
          <w:tcPr>
            <w:tcW w:w="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9" w:author="CMCC-Luyang Zhao" w:date="2024-01-16T11:13:15Z"/>
                <w:rFonts w:hint="eastAsia" w:eastAsiaTheme="minorEastAsia"/>
                <w:highlight w:val="none"/>
                <w:lang w:eastAsia="zh-CN"/>
              </w:rPr>
            </w:pPr>
            <w:ins w:id="10" w:author="CMCC-Luyang Zhao" w:date="2024-01-16T11:13:42Z">
              <w:r>
                <w:rPr>
                  <w:highlight w:val="none"/>
                </w:rPr>
                <w:t>Rel-1</w:t>
              </w:r>
            </w:ins>
            <w:ins w:id="11" w:author="CMCC-Luyang Zhao" w:date="2024-01-16T11:13:44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1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" w:author="CMCC-Luyang Zhao" w:date="2024-01-16T11:13:15Z"/>
                <w:rFonts w:hint="default" w:eastAsiaTheme="minorEastAsia"/>
                <w:highlight w:val="none"/>
                <w:lang w:val="en-US" w:eastAsia="zh-CN"/>
              </w:rPr>
            </w:pPr>
            <w:ins w:id="13" w:author="CMCC-Luyang Zhao" w:date="2024-01-16T11:13:49Z">
              <w:r>
                <w:rPr>
                  <w:highlight w:val="none"/>
                </w:rPr>
                <w:t>pc_nr</w:t>
              </w:r>
            </w:ins>
            <w:ins w:id="14" w:author="CMCC-Luyang Zhao" w:date="2024-01-16T11:13:50Z">
              <w:r>
                <w:rPr>
                  <w:rFonts w:hint="eastAsia"/>
                  <w:highlight w:val="none"/>
                  <w:lang w:val="en-US" w:eastAsia="zh-CN"/>
                </w:rPr>
                <w:t>AT</w:t>
              </w:r>
            </w:ins>
            <w:ins w:id="15" w:author="CMCC-Luyang Zhao" w:date="2024-01-16T11:13:51Z">
              <w:r>
                <w:rPr>
                  <w:rFonts w:hint="eastAsia"/>
                  <w:highlight w:val="none"/>
                  <w:lang w:val="en-US" w:eastAsia="zh-CN"/>
                </w:rPr>
                <w:t>G</w:t>
              </w:r>
            </w:ins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" w:author="CMCC-Luyang Zhao" w:date="2024-01-16T11:13:15Z"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145"/>
        <w:rPr>
          <w:color w:val="FF0000"/>
          <w:highlight w:val="none"/>
        </w:rPr>
      </w:pPr>
      <w:bookmarkStart w:id="24" w:name="_Toc106741019"/>
      <w:bookmarkStart w:id="25" w:name="_Toc114916375"/>
      <w:bookmarkStart w:id="26" w:name="_Toc27410937"/>
      <w:bookmarkStart w:id="27" w:name="_Toc90491649"/>
      <w:bookmarkStart w:id="28" w:name="_Toc155037900"/>
      <w:bookmarkStart w:id="29" w:name="_Toc69067748"/>
      <w:bookmarkStart w:id="30" w:name="_Toc75383296"/>
      <w:bookmarkStart w:id="31" w:name="_Toc43838810"/>
      <w:bookmarkStart w:id="32" w:name="_Toc83706944"/>
      <w:bookmarkStart w:id="33" w:name="_Toc68089627"/>
      <w:bookmarkStart w:id="34" w:name="_Toc100147747"/>
      <w:bookmarkStart w:id="35" w:name="_Toc58245174"/>
      <w:bookmarkStart w:id="36" w:name="_Toc51772967"/>
      <w:bookmarkStart w:id="37" w:name="_Toc36039450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</w:pPr>
      <w:r>
        <w:t>A.4.3.7</w:t>
      </w:r>
      <w:r>
        <w:tab/>
      </w:r>
      <w:r>
        <w:t>General Capabilities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62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7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 of reflective QoS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pc_as_ReflectiveQoS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NAS reflective QoS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24.501, 6.2.5.1.4.1, 9.11.4.1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pc_nas_ReflectiveQoS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SMS over NAS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24.501, 5.5.1.2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pc_sms_over_NAS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pc_CMAS_NR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pc_ETWS_NR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The UE supports additional UE-requested PDU establishment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24.501, 6.4.1.5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pc_Additional_PDU_establishment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pc_ExpectedNoOfPDUSessionsAtRegistration +1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24.501, 6.4.1.2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pc_SM_PDU_DN_RequestContainer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Support of emergency services fallback in </w:t>
            </w:r>
            <w:r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pc_NR_5GC_EmergencyService_fallback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EPS fallback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24.501,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pc_EPS_fallback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UE requested PDU session modification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24.501, 6.4.2.2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pc_MO_PDU_Session_Modification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Support of emergency services </w:t>
            </w:r>
            <w:r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pc_NR_5GC_EmergencyServices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voiceFallbackIndication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pc_voiceFallbackIndication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provision of referenceTimeInfo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pc_referenceTimeProvision_r16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specifically for TSC (time sensitive communication) services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RACS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pc_5GC_RACS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RRC message Segmentation in the UL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pc_NR_UL_Segmentation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supports segmenation of UECapabilityInformation message, IF size &gt; maximum supported size of a PDCP SDU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RRC_INACTIVE as specified in TS 38.331 [9].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pc_inactiveState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23.122</w:t>
            </w:r>
          </w:p>
          <w:p>
            <w:pPr>
              <w:pStyle w:val="60"/>
            </w:pPr>
            <w:r>
              <w:t>clause C.2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pc_SOR_ACKNotReqLocalRel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RRC connection release with deprioritisation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pc_NR_RRC_Release_With_Deprioritisation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RRC connection establishment failure with temporary offset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pc_NR_RRC_ConEstFail_With_TempOffset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Closed Access Group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pc_CAG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Stand-alone Non-Public Network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23.501, 3.1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pc_SNPN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test function SET UL MESSAGE for using a preconfigured UE capability container over NR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38.509, 5.9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en-US"/>
              </w:rPr>
              <w:t>pc_Set_UE_Cap_Info_NR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This test function is mandatory for UEs supporting UL RRC segmentation and whose maximum UECapabilityInformation message size is less than the allowed maximum supported size of a PDCP SDU.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n</w:t>
            </w:r>
            <w:r>
              <w:t>etwork slice-specific authentication and authorization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pc_5GC_</w:t>
            </w:r>
            <w:r>
              <w:rPr>
                <w:lang w:eastAsia="zh-CN"/>
              </w:rPr>
              <w:t>NSSAA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24.501, 5.4.7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pc_reducedCP_Latency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pc_UserInitiated_SNPN_Reselection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autonomous search function to detect CAG cells on serving and non-serving frequencies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38.304, 5.2.4.10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pc_Autonomous_search_function_nr_CAG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IMS voice over NR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38.306, 4.2.13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bCs/>
                <w:iCs/>
              </w:rPr>
              <w:t>voiceOverNR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  <w:r>
              <w:t>A UE supporting IMS voice over NR shall support: - IMS emergency call over NR, and - IMS voice over E-UTRA/EPC if it supports E-UTRA/EPC.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V2X</w:t>
            </w:r>
            <w:r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pc_V2X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 support V2X communication over NR-Uu and/or NR-PC5.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pc_V2XCNPC5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23.501, 5.9.10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 of Manufacturer assigned radio capability ID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24.501, 6.2.10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pc_PS_data_off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 of 3GPP PS data off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24.501, 9.11.3.82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pc_5GC_NSSRG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val="en-US"/>
              </w:rPr>
              <w:t>S</w:t>
            </w:r>
            <w:r>
              <w:t xml:space="preserve">upport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>information in SIB and on RRC release for slice based cell reselection in RRC _IDLE and RRC INACTIVE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r>
              <w:rPr>
                <w:rFonts w:hint="eastAsia"/>
                <w:lang w:eastAsia="zh-CN"/>
              </w:rPr>
              <w:t>sliceInfoforCellReselection</w:t>
            </w:r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pc_NR_dl_DedicatedMessageSegmentation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The SS initiates the DL Dedicated Message Segment transfer procedure IF the encoded RRCReconfiguration or RRCResume message PDU size &gt; maximum PDCP SDU size.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 xml:space="preserve">unified access control configuration in the </w:t>
            </w:r>
            <w:r>
              <w:rPr>
                <w:lang w:eastAsia="ja-JP"/>
              </w:rPr>
              <w:t xml:space="preserve">list of </w:t>
            </w:r>
            <w:r>
              <w:t>subscriber data, indicating for which access identities (see 3GPP TS 24.501 [64]) the ME is configured, when the MS accesses an SNPN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23.122, 4.9.3.0, 24.501 4.5.2A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pc_SNPN_access_control_configuration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bCs/>
              </w:rPr>
              <w:t>Support of polarization signalling in NR NTN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pc_Polarization_Signalling_NR_NTN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supports polarization signalling in NR NTN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szCs w:val="18"/>
              </w:rPr>
              <w:t>Supports receiving paging early indication and UE subgrouping indication with UEID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pc_pei_SubgroupingSupportBandList_r17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Rel-17 extended DRX cycle up to 10485.76 seconds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38.306, 5.8</w:t>
            </w:r>
          </w:p>
          <w:p>
            <w:pPr>
              <w:pStyle w:val="60"/>
            </w:pPr>
            <w:r>
              <w:t>24.501, 5.3.16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pc_NR_eDRX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(re-)configuration of an SCG during the resume procedure.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pc_resumeWithSCG_Config_r16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slice-based RACH prioritisation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pc_Slice_RACH_Prioiritisation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slice-based RACH partitioning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pc_Slice_RACH_Partitioning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RACH prioritisation for Access Identity 1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US supporting this shall also support MPS (Access ID 1)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 xml:space="preserve">Support of ATSSS </w:t>
            </w:r>
            <w:r>
              <w:rPr>
                <w:rFonts w:hint="eastAsia"/>
              </w:rPr>
              <w:t xml:space="preserve">and </w:t>
            </w:r>
            <w:r>
              <w:t>MA PDU session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</w:rPr>
              <w:t>2</w:t>
            </w:r>
            <w:r>
              <w:t>4.501</w:t>
            </w:r>
            <w:r>
              <w:rPr>
                <w:rFonts w:hint="eastAsia"/>
              </w:rPr>
              <w:t>,</w:t>
            </w:r>
            <w:r>
              <w:t xml:space="preserve"> 6.4.1.2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</w:rPr>
              <w:t>Rel</w:t>
            </w:r>
            <w:r>
              <w:t>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5GC</w:t>
            </w:r>
            <w:r>
              <w:rPr>
                <w:lang w:eastAsia="zh-CN"/>
              </w:rPr>
              <w:t>_ATSSS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gNB-side RTT-based PDC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pc_gNB_SideRTT_BasedPDC_r17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 UE supporting this feature shall also support rtt-BasedPDC-CSI-RS-ForTracking-r17 and/or rtt-BasedPDC-PRS-r17.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upport of user plane integrity protection with EPS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4.301, 5.5.1</w:t>
            </w:r>
          </w:p>
          <w:p>
            <w:pPr>
              <w:pStyle w:val="60"/>
            </w:pPr>
            <w:r>
              <w:rPr>
                <w:lang w:eastAsia="zh-CN"/>
              </w:rPr>
              <w:t>33.401, 7.3.3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pc_EPS_UPIP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 UE supporting this feature shall also support EN-DC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24.501, 3.1, 4.22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pc_UAS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A UE supporting UAS services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upport of accessing SNPN using credentials from a Credentials Holder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3.501</w:t>
            </w:r>
          </w:p>
          <w:p>
            <w:pPr>
              <w:pStyle w:val="6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3.2,</w:t>
            </w:r>
          </w:p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5.30.2.9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pc_accessing_SNPN_usingCH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supports access using credentials assigned by a Credentials Holder separate from the SNPN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upport of Onboarding Stand-alone Non-Public Network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3.501 5.30.2.10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pc_onboarding_SNPN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EAP-AKA’ as EAP method for PDU session authentication and authorization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24.501, 6.3.1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pc_5GC_PDU_EAP_AKA_Prime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relaxed cell reselection on GEO.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38.306. 5.4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pc_relaxedCellReselectionGEO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emergency services in NR connected to 5GCN in SNPN Access mode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23.501, 5.16.4.1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pc_SNPN_EmergencyService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PLMN access in SNPN Access mode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23.122, 5.2.8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pc_SNPN_PLMN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being configured for No E-UTRA Disabling In 5GS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24.301, 4.5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pc_no_eutra_disable_5GS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MICO mode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val="en-US" w:eastAsia="zh-CN"/>
              </w:rPr>
              <w:t>24.501, 5.3.6, 5.5.1.2.2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pc_MICO_Mode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A UE supporting MICO mode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7" w:author="CMCC-Luyang Zhao" w:date="2024-02-08T11:37:06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8" w:author="CMCC-Luyang Zhao" w:date="2024-02-08T11:37:06Z"/>
                <w:rFonts w:hint="default"/>
                <w:lang w:val="en-US" w:eastAsia="zh-CN"/>
              </w:rPr>
            </w:pPr>
            <w:ins w:id="19" w:author="CMCC-Luyang Zhao" w:date="2024-02-08T11:37:09Z">
              <w:r>
                <w:rPr>
                  <w:rFonts w:hint="eastAsia"/>
                  <w:lang w:val="en-US" w:eastAsia="zh-CN"/>
                </w:rPr>
                <w:t>XX</w:t>
              </w:r>
            </w:ins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ins w:id="20" w:author="CMCC-Luyang Zhao" w:date="2024-02-08T11:37:06Z"/>
                <w:rFonts w:hint="default" w:cs="Arial"/>
                <w:lang w:val="en-US" w:eastAsia="zh-CN"/>
              </w:rPr>
            </w:pPr>
            <w:ins w:id="21" w:author="CMCC-Luyang Zhao" w:date="2024-02-08T11:38:19Z">
              <w:r>
                <w:rPr>
                  <w:rFonts w:hint="eastAsia" w:cs="Arial"/>
                  <w:lang w:val="en-US" w:eastAsia="zh-CN"/>
                </w:rPr>
                <w:t>Su</w:t>
              </w:r>
            </w:ins>
            <w:ins w:id="22" w:author="CMCC-Luyang Zhao" w:date="2024-02-08T11:38:20Z">
              <w:r>
                <w:rPr>
                  <w:rFonts w:hint="eastAsia" w:cs="Arial"/>
                  <w:lang w:val="en-US" w:eastAsia="zh-CN"/>
                </w:rPr>
                <w:t>pp</w:t>
              </w:r>
            </w:ins>
            <w:ins w:id="23" w:author="CMCC-Luyang Zhao" w:date="2024-02-08T11:38:23Z">
              <w:r>
                <w:rPr>
                  <w:rFonts w:hint="eastAsia" w:cs="Arial"/>
                  <w:lang w:val="en-US" w:eastAsia="zh-CN"/>
                </w:rPr>
                <w:t xml:space="preserve">ort of </w:t>
              </w:r>
            </w:ins>
            <w:ins w:id="24" w:author="CMCC-Luyang Zhao" w:date="2024-02-08T11:38:24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25" w:author="CMCC-Luyang Zhao" w:date="2024-02-08T11:38:25Z">
              <w:r>
                <w:rPr>
                  <w:rFonts w:hint="eastAsia" w:cs="Arial"/>
                  <w:lang w:val="en-US" w:eastAsia="zh-CN"/>
                </w:rPr>
                <w:t>TG</w:t>
              </w:r>
            </w:ins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ins w:id="26" w:author="CMCC-Luyang Zhao" w:date="2024-02-08T11:37:06Z"/>
                <w:rFonts w:hint="default" w:eastAsia="宋体"/>
                <w:lang w:val="en-US" w:eastAsia="zh-CN"/>
              </w:rPr>
            </w:pPr>
            <w:ins w:id="27" w:author="CMCC-Luyang Zhao" w:date="2024-02-08T11:38:27Z">
              <w:r>
                <w:rPr>
                  <w:rFonts w:hint="eastAsia" w:eastAsia="宋体"/>
                  <w:lang w:val="en-US" w:eastAsia="zh-CN"/>
                </w:rPr>
                <w:t>38.</w:t>
              </w:r>
            </w:ins>
            <w:ins w:id="28" w:author="CMCC-Luyang Zhao" w:date="2024-02-08T11:38:2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9" w:author="CMCC-Luyang Zhao" w:date="2024-02-08T11:38:2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30" w:author="CMCC-Luyang Zhao" w:date="2024-02-08T11:38:3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31" w:author="CMCC-Luyang Zhao" w:date="2024-02-08T11:38:32Z">
              <w:r>
                <w:rPr>
                  <w:rFonts w:hint="eastAsia" w:eastAsia="宋体"/>
                  <w:lang w:val="en-US" w:eastAsia="zh-CN"/>
                </w:rPr>
                <w:t xml:space="preserve">, </w:t>
              </w:r>
            </w:ins>
            <w:ins w:id="32" w:author="CMCC-Luyang Zhao" w:date="2024-02-08T11:38:3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3" w:author="CMCC-Luyang Zhao" w:date="2024-02-08T11:38:34Z">
              <w:r>
                <w:rPr>
                  <w:rFonts w:hint="eastAsia" w:eastAsia="宋体"/>
                  <w:lang w:val="en-US" w:eastAsia="zh-CN"/>
                </w:rPr>
                <w:t>.2.</w:t>
              </w:r>
            </w:ins>
            <w:ins w:id="34" w:author="CMCC-Luyang Zhao" w:date="2024-02-08T11:38:3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5" w:author="CMCC-Luyang Zhao" w:date="2024-02-08T11:37:06Z"/>
                <w:rFonts w:hint="eastAsia" w:eastAsiaTheme="minorEastAsia"/>
                <w:lang w:eastAsia="zh-CN"/>
              </w:rPr>
            </w:pPr>
            <w:ins w:id="36" w:author="CMCC-Luyang Zhao" w:date="2024-02-08T11:38:40Z">
              <w:r>
                <w:rPr/>
                <w:t>Rel-1</w:t>
              </w:r>
            </w:ins>
            <w:ins w:id="37" w:author="CMCC-Luyang Zhao" w:date="2024-02-08T11:38:41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8" w:author="CMCC-Luyang Zhao" w:date="2024-02-08T11:37:06Z"/>
                <w:rFonts w:hint="default" w:eastAsiaTheme="minorEastAsia"/>
                <w:lang w:val="en-US" w:eastAsia="zh-CN"/>
              </w:rPr>
            </w:pPr>
            <w:ins w:id="39" w:author="CMCC-Luyang Zhao" w:date="2024-02-08T11:38:46Z">
              <w:r>
                <w:rPr/>
                <w:t>pc_</w:t>
              </w:r>
            </w:ins>
            <w:ins w:id="40" w:author="CMCC-Luyang Zhao" w:date="2024-02-08T11:38:50Z">
              <w:r>
                <w:rPr>
                  <w:rFonts w:hint="eastAsia"/>
                  <w:lang w:val="en-US" w:eastAsia="zh-CN"/>
                </w:rPr>
                <w:t>air</w:t>
              </w:r>
            </w:ins>
            <w:ins w:id="41" w:author="CMCC-Luyang Zhao" w:date="2024-02-08T11:38:52Z">
              <w:r>
                <w:rPr>
                  <w:rFonts w:hint="eastAsia"/>
                  <w:lang w:val="en-US" w:eastAsia="zh-CN"/>
                </w:rPr>
                <w:t>To</w:t>
              </w:r>
            </w:ins>
            <w:ins w:id="42" w:author="CMCC-Luyang Zhao" w:date="2024-02-08T11:38:53Z">
              <w:r>
                <w:rPr>
                  <w:rFonts w:hint="eastAsia"/>
                  <w:lang w:val="en-US" w:eastAsia="zh-CN"/>
                </w:rPr>
                <w:t>G</w:t>
              </w:r>
            </w:ins>
            <w:ins w:id="43" w:author="CMCC-Luyang Zhao" w:date="2024-02-08T11:38:54Z">
              <w:r>
                <w:rPr>
                  <w:rFonts w:hint="eastAsia"/>
                  <w:lang w:val="en-US" w:eastAsia="zh-CN"/>
                </w:rPr>
                <w:t>roun</w:t>
              </w:r>
            </w:ins>
            <w:ins w:id="44" w:author="CMCC-Luyang Zhao" w:date="2024-02-08T11:38:55Z">
              <w:r>
                <w:rPr>
                  <w:rFonts w:hint="eastAsia"/>
                  <w:lang w:val="en-US" w:eastAsia="zh-CN"/>
                </w:rPr>
                <w:t>dN</w:t>
              </w:r>
            </w:ins>
            <w:ins w:id="45" w:author="CMCC-Luyang Zhao" w:date="2024-02-08T11:38:57Z">
              <w:r>
                <w:rPr>
                  <w:rFonts w:hint="eastAsia"/>
                  <w:lang w:val="en-US" w:eastAsia="zh-CN"/>
                </w:rPr>
                <w:t>etwor</w:t>
              </w:r>
            </w:ins>
            <w:ins w:id="46" w:author="CMCC-Luyang Zhao" w:date="2024-02-08T11:38:58Z">
              <w:r>
                <w:rPr>
                  <w:rFonts w:hint="eastAsia"/>
                  <w:lang w:val="en-US" w:eastAsia="zh-CN"/>
                </w:rPr>
                <w:t>k</w:t>
              </w:r>
            </w:ins>
            <w:ins w:id="47" w:author="CMCC-Luyang Zhao" w:date="2024-02-08T11:38:46Z">
              <w:r>
                <w:rPr/>
                <w:t>_</w:t>
              </w:r>
            </w:ins>
            <w:ins w:id="48" w:author="CMCC-Luyang Zhao" w:date="2024-02-08T11:39:03Z">
              <w:r>
                <w:rPr>
                  <w:rFonts w:hint="eastAsia"/>
                  <w:lang w:val="en-US" w:eastAsia="zh-CN"/>
                </w:rPr>
                <w:t>r</w:t>
              </w:r>
            </w:ins>
            <w:ins w:id="49" w:author="CMCC-Luyang Zhao" w:date="2024-02-08T11:39:04Z">
              <w:r>
                <w:rPr>
                  <w:rFonts w:hint="eastAsia"/>
                  <w:lang w:val="en-US" w:eastAsia="zh-CN"/>
                </w:rPr>
                <w:t>18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" w:author="CMCC-Luyang Zhao" w:date="2024-02-08T11:37:06Z"/>
                <w:lang w:eastAsia="zh-CN"/>
              </w:rPr>
            </w:pPr>
            <w:ins w:id="51" w:author="CMCC-Luyang Zhao" w:date="2024-02-08T11:39:08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" w:author="CMCC-Luyang Zhao" w:date="2024-02-08T11:37:06Z"/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" w:author="CMCC-Luyang Zhao" w:date="2024-02-08T11:37:06Z"/>
                <w:rFonts w:hint="default" w:eastAsiaTheme="minorEastAsia"/>
                <w:lang w:val="en-US" w:eastAsia="zh-CN"/>
              </w:rPr>
            </w:pPr>
            <w:ins w:id="54" w:author="CMCC-Luyang Zhao" w:date="2024-02-08T11:39:17Z">
              <w:r>
                <w:rPr/>
                <w:t xml:space="preserve">UE supports </w:t>
              </w:r>
            </w:ins>
            <w:ins w:id="55" w:author="CMCC-Luyang Zhao" w:date="2024-02-08T11:39:18Z">
              <w:r>
                <w:rPr>
                  <w:rFonts w:hint="eastAsia"/>
                  <w:lang w:val="en-US" w:eastAsia="zh-CN"/>
                </w:rPr>
                <w:t>ATG</w:t>
              </w:r>
            </w:ins>
          </w:p>
        </w:tc>
      </w:tr>
    </w:tbl>
    <w:p>
      <w:pPr>
        <w:rPr>
          <w:lang w:eastAsia="ko-KR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8220BEF"/>
    <w:multiLevelType w:val="singleLevel"/>
    <w:tmpl w:val="28220BE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54014DF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E611DA6"/>
    <w:rsid w:val="0F2F609A"/>
    <w:rsid w:val="106368FC"/>
    <w:rsid w:val="10A326D8"/>
    <w:rsid w:val="10AC3A56"/>
    <w:rsid w:val="10D26947"/>
    <w:rsid w:val="112B211D"/>
    <w:rsid w:val="1131531A"/>
    <w:rsid w:val="12000AE1"/>
    <w:rsid w:val="12386EF3"/>
    <w:rsid w:val="124C475B"/>
    <w:rsid w:val="127A0763"/>
    <w:rsid w:val="12E05687"/>
    <w:rsid w:val="139A32B7"/>
    <w:rsid w:val="15A5287C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7F0301"/>
    <w:rsid w:val="1AB06EDA"/>
    <w:rsid w:val="1B6E08E0"/>
    <w:rsid w:val="1BAC66D3"/>
    <w:rsid w:val="1BF369BC"/>
    <w:rsid w:val="1C01319E"/>
    <w:rsid w:val="1C2224A0"/>
    <w:rsid w:val="1C4F15A3"/>
    <w:rsid w:val="1D764C58"/>
    <w:rsid w:val="1DB57FFD"/>
    <w:rsid w:val="1DC57AE4"/>
    <w:rsid w:val="1E7D64F7"/>
    <w:rsid w:val="1EEC7C9D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BB5D70"/>
    <w:rsid w:val="223F1309"/>
    <w:rsid w:val="227E3901"/>
    <w:rsid w:val="22C5630B"/>
    <w:rsid w:val="22E307CC"/>
    <w:rsid w:val="237C0B40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553D7A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651406"/>
    <w:rsid w:val="348A3241"/>
    <w:rsid w:val="34B614D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495FCE"/>
    <w:rsid w:val="3C9E65D1"/>
    <w:rsid w:val="3D250331"/>
    <w:rsid w:val="3E28502E"/>
    <w:rsid w:val="3F993E3B"/>
    <w:rsid w:val="3FC85090"/>
    <w:rsid w:val="405E04AC"/>
    <w:rsid w:val="41AE52D6"/>
    <w:rsid w:val="41DB46E2"/>
    <w:rsid w:val="41E60DC3"/>
    <w:rsid w:val="42220A0F"/>
    <w:rsid w:val="423923A6"/>
    <w:rsid w:val="4269556B"/>
    <w:rsid w:val="43976148"/>
    <w:rsid w:val="439A1069"/>
    <w:rsid w:val="44243AC2"/>
    <w:rsid w:val="445B58F5"/>
    <w:rsid w:val="44EB6D91"/>
    <w:rsid w:val="45EB72EF"/>
    <w:rsid w:val="462E683D"/>
    <w:rsid w:val="46854E4F"/>
    <w:rsid w:val="469554FA"/>
    <w:rsid w:val="46BB6C90"/>
    <w:rsid w:val="47003013"/>
    <w:rsid w:val="477931B7"/>
    <w:rsid w:val="47A15646"/>
    <w:rsid w:val="481E5C82"/>
    <w:rsid w:val="482464DC"/>
    <w:rsid w:val="48EB6CA9"/>
    <w:rsid w:val="490746D8"/>
    <w:rsid w:val="492F3120"/>
    <w:rsid w:val="49862742"/>
    <w:rsid w:val="49880DE2"/>
    <w:rsid w:val="49F7671B"/>
    <w:rsid w:val="4A1E6773"/>
    <w:rsid w:val="4A3E30CB"/>
    <w:rsid w:val="4AA86967"/>
    <w:rsid w:val="4AB2329C"/>
    <w:rsid w:val="4B0349B0"/>
    <w:rsid w:val="4B325D69"/>
    <w:rsid w:val="4BB402C5"/>
    <w:rsid w:val="4C7D3C8B"/>
    <w:rsid w:val="4C8A2B99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2344AA"/>
    <w:rsid w:val="512E60BF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2A77E2"/>
    <w:rsid w:val="5A804EE4"/>
    <w:rsid w:val="5B7C0D5F"/>
    <w:rsid w:val="5BCD40DF"/>
    <w:rsid w:val="5C3130EB"/>
    <w:rsid w:val="5C363473"/>
    <w:rsid w:val="5CCA1F3D"/>
    <w:rsid w:val="5D5F6AC4"/>
    <w:rsid w:val="5E425DB7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40A0F56"/>
    <w:rsid w:val="64415807"/>
    <w:rsid w:val="64950E3E"/>
    <w:rsid w:val="64A03CE1"/>
    <w:rsid w:val="65421E26"/>
    <w:rsid w:val="654C7BEB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D44012"/>
    <w:rsid w:val="691D29B6"/>
    <w:rsid w:val="691F0EF3"/>
    <w:rsid w:val="69416082"/>
    <w:rsid w:val="69470897"/>
    <w:rsid w:val="69C60BA4"/>
    <w:rsid w:val="6A9D5B77"/>
    <w:rsid w:val="6C6E48F5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4B4D16"/>
    <w:rsid w:val="73656755"/>
    <w:rsid w:val="73D908D3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91A40"/>
    <w:rsid w:val="7BD84DE2"/>
    <w:rsid w:val="7C394DDF"/>
    <w:rsid w:val="7D0B6009"/>
    <w:rsid w:val="7D2B5A0A"/>
    <w:rsid w:val="7D38217E"/>
    <w:rsid w:val="7D673B7E"/>
    <w:rsid w:val="7D693787"/>
    <w:rsid w:val="7DC5570F"/>
    <w:rsid w:val="7EBF526A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CMCC-Luyang Zhao</cp:lastModifiedBy>
  <cp:lastPrinted>2411-12-31T15:59:00Z</cp:lastPrinted>
  <dcterms:modified xsi:type="dcterms:W3CDTF">2024-02-08T07:23:56Z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CF825B27F0DB4C928229D8380FA7DB2D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